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446C" w14:textId="06B91EC2" w:rsidR="007F1D76" w:rsidRDefault="007F1D76" w:rsidP="007F1D76">
      <w:pPr>
        <w:pStyle w:val="CRCoverPage"/>
        <w:tabs>
          <w:tab w:val="right" w:pos="9639"/>
        </w:tabs>
        <w:spacing w:after="0"/>
        <w:outlineLvl w:val="0"/>
        <w:rPr>
          <w:b/>
          <w:noProof/>
          <w:sz w:val="24"/>
        </w:rPr>
      </w:pPr>
      <w:r>
        <w:rPr>
          <w:b/>
          <w:noProof/>
          <w:sz w:val="24"/>
        </w:rPr>
        <w:t>3GPP TSG-CT WG3 Meeting #129</w:t>
      </w:r>
      <w:r>
        <w:rPr>
          <w:b/>
          <w:noProof/>
          <w:sz w:val="24"/>
        </w:rPr>
        <w:tab/>
      </w:r>
      <w:r w:rsidRPr="007F1D76">
        <w:rPr>
          <w:rFonts w:cs="Arial"/>
          <w:b/>
          <w:i/>
          <w:noProof/>
          <w:sz w:val="28"/>
        </w:rPr>
        <w:t>C3-233387</w:t>
      </w:r>
    </w:p>
    <w:p w14:paraId="7CB45193" w14:textId="6AABBDA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9531C" w:rsidR="001E41F3" w:rsidRPr="007F1D76" w:rsidRDefault="00D457EC" w:rsidP="007F1D76">
            <w:pPr>
              <w:pStyle w:val="CRCoverPage"/>
              <w:spacing w:after="0"/>
              <w:jc w:val="center"/>
              <w:rPr>
                <w:rFonts w:cs="Arial"/>
                <w:b/>
                <w:noProof/>
                <w:sz w:val="28"/>
              </w:rPr>
            </w:pPr>
            <w:r w:rsidRPr="007F1D76">
              <w:rPr>
                <w:rFonts w:cs="Arial"/>
                <w:b/>
                <w:sz w:val="28"/>
              </w:rPr>
              <w:fldChar w:fldCharType="begin"/>
            </w:r>
            <w:r w:rsidRPr="007F1D76">
              <w:rPr>
                <w:rFonts w:cs="Arial"/>
                <w:b/>
                <w:sz w:val="28"/>
              </w:rPr>
              <w:instrText xml:space="preserve"> DOCPROPERTY  Spec#  \* MERGEFORMAT </w:instrText>
            </w:r>
            <w:r w:rsidRPr="007F1D76">
              <w:rPr>
                <w:rFonts w:cs="Arial"/>
                <w:b/>
                <w:sz w:val="28"/>
              </w:rPr>
              <w:fldChar w:fldCharType="separate"/>
            </w:r>
            <w:r w:rsidR="00A571C9" w:rsidRPr="007F1D76">
              <w:rPr>
                <w:rFonts w:cs="Arial"/>
                <w:b/>
                <w:noProof/>
                <w:sz w:val="28"/>
              </w:rPr>
              <w:t>29.525</w:t>
            </w:r>
            <w:r w:rsidRPr="007F1D7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9DDC8" w:rsidR="001E41F3" w:rsidRPr="007F1D76" w:rsidRDefault="007F1D76" w:rsidP="007F1D76">
            <w:pPr>
              <w:pStyle w:val="CRCoverPage"/>
              <w:spacing w:after="0"/>
              <w:jc w:val="center"/>
              <w:rPr>
                <w:rFonts w:cs="Arial"/>
                <w:b/>
                <w:noProof/>
                <w:sz w:val="28"/>
              </w:rPr>
            </w:pPr>
            <w:r w:rsidRPr="007F1D76">
              <w:rPr>
                <w:rFonts w:cs="Arial"/>
                <w:b/>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ACF46" w:rsidR="001E41F3" w:rsidRPr="007F1D76" w:rsidRDefault="007F1D76" w:rsidP="007F1D76">
            <w:pPr>
              <w:pStyle w:val="CRCoverPage"/>
              <w:spacing w:after="0"/>
              <w:jc w:val="center"/>
              <w:rPr>
                <w:rFonts w:cs="Arial"/>
                <w:b/>
                <w:noProof/>
                <w:sz w:val="28"/>
              </w:rPr>
            </w:pPr>
            <w:r w:rsidRPr="007F1D7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B9F46" w:rsidR="001E41F3" w:rsidRPr="007F1D76" w:rsidRDefault="00A571C9" w:rsidP="007F1D76">
            <w:pPr>
              <w:pStyle w:val="CRCoverPage"/>
              <w:spacing w:after="0"/>
              <w:jc w:val="center"/>
              <w:rPr>
                <w:rFonts w:cs="Arial"/>
                <w:b/>
                <w:noProof/>
                <w:sz w:val="28"/>
                <w:highlight w:val="yellow"/>
              </w:rPr>
            </w:pPr>
            <w:r w:rsidRPr="001D30E4">
              <w:rPr>
                <w:rFonts w:cs="Arial"/>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53071" w:rsidR="00F25D98" w:rsidRDefault="00BD62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FA076" w:rsidR="001E41F3" w:rsidRDefault="004630FB">
            <w:pPr>
              <w:pStyle w:val="CRCoverPage"/>
              <w:spacing w:after="0"/>
              <w:ind w:left="100"/>
              <w:rPr>
                <w:noProof/>
              </w:rPr>
            </w:pPr>
            <w:r>
              <w:t xml:space="preserve">Discovery of </w:t>
            </w:r>
            <w:proofErr w:type="spellStart"/>
            <w:r>
              <w:t>Namf_Communication</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BC0EF" w:rsidR="001E41F3" w:rsidRDefault="00BD62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90389" w:rsidR="001E41F3" w:rsidRDefault="00C557C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E4BD" w:rsidR="001E41F3" w:rsidRDefault="00C557C2">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04DEE" w:rsidR="001E41F3" w:rsidRDefault="00C557C2">
            <w:pPr>
              <w:pStyle w:val="CRCoverPage"/>
              <w:spacing w:after="0"/>
              <w:ind w:left="100"/>
              <w:rPr>
                <w:noProof/>
              </w:rPr>
            </w:pPr>
            <w:r>
              <w:t>2023-07-27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B047" w:rsidR="001E41F3" w:rsidRDefault="00C557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E1360" w:rsidR="001E41F3" w:rsidRDefault="00C557C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A3C7" w14:textId="78CD7B7A" w:rsidR="00217F6E" w:rsidRDefault="00217F6E" w:rsidP="00F24914">
            <w:pPr>
              <w:pStyle w:val="CRCoverPage"/>
              <w:spacing w:after="0"/>
              <w:ind w:left="100"/>
            </w:pPr>
            <w:r>
              <w:t>The PCF receives the AMF instance serving the UE from the AMF during UE Policy Association creation and UE Policy Association update during AMF relocation</w:t>
            </w:r>
            <w:r w:rsidR="00E66325">
              <w:t xml:space="preserve"> </w:t>
            </w:r>
            <w:r>
              <w:t xml:space="preserve">and uses it to retrieve the NF profile for the </w:t>
            </w:r>
            <w:proofErr w:type="spellStart"/>
            <w:r>
              <w:t>Namf_Communication</w:t>
            </w:r>
            <w:proofErr w:type="spellEnd"/>
            <w:r>
              <w:t xml:space="preserve"> service.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37404" w14:textId="77777777" w:rsidR="001E41F3" w:rsidRDefault="005C2726">
            <w:pPr>
              <w:pStyle w:val="CRCoverPage"/>
              <w:spacing w:after="0"/>
              <w:ind w:left="100"/>
              <w:rPr>
                <w:noProof/>
              </w:rPr>
            </w:pPr>
            <w:r>
              <w:rPr>
                <w:noProof/>
              </w:rPr>
              <w:t xml:space="preserve">Clauses 4.2.2.1 is updated to specify that </w:t>
            </w:r>
            <w:r w:rsidR="00A21819">
              <w:rPr>
                <w:noProof/>
              </w:rPr>
              <w:t xml:space="preserve">the PCF </w:t>
            </w:r>
            <w:r w:rsidR="005F73A6">
              <w:rPr>
                <w:noProof/>
              </w:rPr>
              <w:t xml:space="preserve">can </w:t>
            </w:r>
            <w:r w:rsidR="0025280F">
              <w:rPr>
                <w:noProof/>
              </w:rPr>
              <w:t xml:space="preserve">use the Nrf_NFDicovery service to </w:t>
            </w:r>
            <w:r w:rsidR="00A21819">
              <w:rPr>
                <w:noProof/>
              </w:rPr>
              <w:t xml:space="preserve">discover the Namf_Communication service </w:t>
            </w:r>
            <w:r w:rsidR="005F73A6">
              <w:rPr>
                <w:noProof/>
              </w:rPr>
              <w:t>deployed in the</w:t>
            </w:r>
            <w:r w:rsidR="0053772E">
              <w:rPr>
                <w:noProof/>
              </w:rPr>
              <w:t xml:space="preserve"> </w:t>
            </w:r>
            <w:r w:rsidR="005F73A6">
              <w:rPr>
                <w:noProof/>
              </w:rPr>
              <w:t xml:space="preserve">AMF serving the UE </w:t>
            </w:r>
            <w:r w:rsidR="00B91E3E">
              <w:rPr>
                <w:noProof/>
              </w:rPr>
              <w:t>when the servingNfId is received.</w:t>
            </w:r>
          </w:p>
          <w:p w14:paraId="31C656EC" w14:textId="6C58C9BC" w:rsidR="00B91E3E" w:rsidRDefault="00B91E3E">
            <w:pPr>
              <w:pStyle w:val="CRCoverPage"/>
              <w:spacing w:after="0"/>
              <w:ind w:left="100"/>
              <w:rPr>
                <w:noProof/>
              </w:rPr>
            </w:pPr>
            <w:r>
              <w:rPr>
                <w:noProof/>
              </w:rPr>
              <w:t xml:space="preserve">Clause 4.2.3.1 is equivalently updated. In addition, it is specified that </w:t>
            </w:r>
            <w:r w:rsidR="003A7EFE">
              <w:rPr>
                <w:noProof/>
              </w:rPr>
              <w:t>in the AMF relocation scenarios, the target AMF includes the AMF ID to enable service di</w:t>
            </w:r>
            <w:r w:rsidR="00D457EC">
              <w:rPr>
                <w:noProof/>
              </w:rPr>
              <w:t>scovery via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7327" w:rsidR="001E41F3" w:rsidRDefault="00D457EC">
            <w:pPr>
              <w:pStyle w:val="CRCoverPage"/>
              <w:spacing w:after="0"/>
              <w:ind w:left="100"/>
              <w:rPr>
                <w:noProof/>
              </w:rPr>
            </w:pPr>
            <w:r>
              <w:rPr>
                <w:noProof/>
              </w:rPr>
              <w:t>Uncomplete specification of the PCF behavior to be able to discover the Namf_Communication service based on the information provided by the AMF during UE Policy Association creation and UE Policy Association update due to AMF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1A025" w:rsidR="001E41F3" w:rsidRDefault="00D457EC">
            <w:pPr>
              <w:pStyle w:val="CRCoverPage"/>
              <w:spacing w:after="0"/>
              <w:ind w:left="100"/>
              <w:rPr>
                <w:noProof/>
              </w:rPr>
            </w:pPr>
            <w:r>
              <w:rPr>
                <w:noProof/>
              </w:rPr>
              <w:t>4.2.2.1, 4.2.3.1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2DDC3" w:rsidR="001E41F3" w:rsidRDefault="00C109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275D5" w:rsidR="001E41F3" w:rsidRDefault="00C109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26C0" w:rsidR="001E41F3" w:rsidRDefault="00C109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867F7" w:rsidR="001E41F3" w:rsidRDefault="00D457EC">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6664B" w14:textId="77777777" w:rsidR="00FD4524" w:rsidRPr="00C56BD0" w:rsidRDefault="00FD4524" w:rsidP="00FD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5CD595" w14:textId="77777777" w:rsidR="00B444A9" w:rsidRDefault="00B444A9" w:rsidP="00B444A9">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38691139"/>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1C7AA932" w14:textId="77777777" w:rsidR="00B444A9" w:rsidRDefault="00B444A9" w:rsidP="00B444A9">
      <w:pPr>
        <w:rPr>
          <w:noProof/>
        </w:rPr>
      </w:pPr>
      <w:r>
        <w:rPr>
          <w:noProof/>
        </w:rPr>
        <w:t>The procedure in the present clause is applicable when the NF service consumer creates a UE policy association in the following cases:</w:t>
      </w:r>
    </w:p>
    <w:p w14:paraId="28B9A494" w14:textId="77777777" w:rsidR="00B444A9" w:rsidRDefault="00B444A9" w:rsidP="00B444A9">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4EB8B31" w14:textId="77777777" w:rsidR="00B444A9" w:rsidRDefault="00B444A9" w:rsidP="00B444A9">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B47D74E" w14:textId="77777777" w:rsidR="00B444A9" w:rsidRDefault="00B444A9" w:rsidP="00B444A9">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E1B9297" w14:textId="77777777" w:rsidR="00B444A9" w:rsidRDefault="00B444A9" w:rsidP="00B444A9">
      <w:pPr>
        <w:rPr>
          <w:noProof/>
        </w:rPr>
      </w:pPr>
      <w:r>
        <w:rPr>
          <w:noProof/>
        </w:rPr>
        <w:t>To support the delivery of URSP in EPC, the procedure in the present clause is also applicable when:</w:t>
      </w:r>
    </w:p>
    <w:p w14:paraId="62D3A117" w14:textId="77777777" w:rsidR="00B444A9" w:rsidRDefault="00B444A9" w:rsidP="00B444A9">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6BD7E152" w14:textId="77777777" w:rsidR="00B444A9" w:rsidRDefault="00B444A9" w:rsidP="00B444A9">
      <w:pPr>
        <w:pStyle w:val="B10"/>
        <w:rPr>
          <w:noProof/>
        </w:rPr>
      </w:pPr>
      <w:r>
        <w:rPr>
          <w:noProof/>
        </w:rPr>
        <w:t>-</w:t>
      </w:r>
      <w:r>
        <w:rPr>
          <w:noProof/>
        </w:rPr>
        <w:tab/>
        <w:t>5GS to EPS handover or 5GS to EPS Idle Mode mobility (both referred as 5GS to EPS mobility in the present document) as defined in 3GPP TS 24.501 [15].</w:t>
      </w:r>
    </w:p>
    <w:p w14:paraId="53EBEB31" w14:textId="77777777" w:rsidR="00B444A9" w:rsidRDefault="00B444A9" w:rsidP="00B444A9">
      <w:pPr>
        <w:rPr>
          <w:noProof/>
        </w:rPr>
      </w:pPr>
      <w:r>
        <w:rPr>
          <w:noProof/>
        </w:rPr>
        <w:t>The creation of a UE policy association only applies for normally registered UEs, i.e. it does not apply for emergency-registered UEs.</w:t>
      </w:r>
    </w:p>
    <w:p w14:paraId="1CAA9FED" w14:textId="77777777" w:rsidR="00B444A9" w:rsidRDefault="00B444A9" w:rsidP="00B444A9">
      <w:pPr>
        <w:rPr>
          <w:noProof/>
        </w:rPr>
      </w:pPr>
      <w:r>
        <w:rPr>
          <w:noProof/>
        </w:rPr>
        <w:t>Figure 4.2.2.1-1 illustrates the procedure used for the creation of a policy association.</w:t>
      </w:r>
    </w:p>
    <w:p w14:paraId="58C61ADE" w14:textId="77777777" w:rsidR="00B444A9" w:rsidRDefault="00B444A9" w:rsidP="00B444A9">
      <w:pPr>
        <w:pStyle w:val="TH"/>
        <w:rPr>
          <w:noProof/>
        </w:rPr>
      </w:pPr>
      <w:r>
        <w:rPr>
          <w:noProof/>
        </w:rPr>
        <w:object w:dxaOrig="9540" w:dyaOrig="3165" w14:anchorId="420FE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pt" o:ole="">
            <v:imagedata r:id="rId13" o:title=""/>
          </v:shape>
          <o:OLEObject Type="Embed" ProgID="Visio.Drawing.11" ShapeID="_x0000_i1025" DrawAspect="Content" ObjectID="_1753529780" r:id="rId14"/>
        </w:object>
      </w:r>
    </w:p>
    <w:p w14:paraId="43019356" w14:textId="77777777" w:rsidR="00B444A9" w:rsidRDefault="00B444A9" w:rsidP="00B444A9">
      <w:pPr>
        <w:pStyle w:val="TF"/>
        <w:rPr>
          <w:noProof/>
        </w:rPr>
      </w:pPr>
      <w:r>
        <w:rPr>
          <w:noProof/>
        </w:rPr>
        <w:t>Figure 4.2.2.1-1: Creation of a UE policy association</w:t>
      </w:r>
    </w:p>
    <w:p w14:paraId="2E7E182B" w14:textId="77777777" w:rsidR="00B444A9" w:rsidRDefault="00B444A9" w:rsidP="00B444A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671FFDD" w14:textId="77777777" w:rsidR="00B444A9" w:rsidRDefault="00B444A9" w:rsidP="00B444A9">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E719DBF" w14:textId="77777777" w:rsidR="00B444A9" w:rsidRDefault="00B444A9" w:rsidP="00B444A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7BD87C4" w14:textId="77777777" w:rsidR="00B444A9" w:rsidRDefault="00B444A9" w:rsidP="00B444A9">
      <w:pPr>
        <w:rPr>
          <w:noProof/>
        </w:rPr>
      </w:pPr>
      <w:bookmarkStart w:id="3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30"/>
    <w:p w14:paraId="3D0E732C" w14:textId="77777777" w:rsidR="00B444A9" w:rsidRDefault="00B444A9" w:rsidP="00B444A9">
      <w:pPr>
        <w:rPr>
          <w:noProof/>
        </w:rPr>
      </w:pPr>
      <w:r>
        <w:rPr>
          <w:noProof/>
        </w:rPr>
        <w:t xml:space="preserve">During 5GS to EPS mobility with N26, and if the </w:t>
      </w:r>
      <w:bookmarkStart w:id="3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 xml:space="preserve">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6E653A52" w14:textId="77777777" w:rsidR="00B444A9" w:rsidRDefault="00B444A9" w:rsidP="00B444A9">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C7B45BD" w14:textId="77777777" w:rsidR="00B444A9" w:rsidRDefault="00B444A9" w:rsidP="00B444A9">
      <w:pPr>
        <w:pStyle w:val="EditorsNote"/>
      </w:pPr>
      <w:r>
        <w:t>Editor's Note: It is FFS how 5GS to EPS mobility with N26</w:t>
      </w:r>
      <w:r w:rsidRPr="00586FFD">
        <w:t xml:space="preserve"> </w:t>
      </w:r>
      <w:r>
        <w:t>is supported in roaming scenarios.</w:t>
      </w:r>
    </w:p>
    <w:p w14:paraId="602F3781" w14:textId="77777777" w:rsidR="00B444A9" w:rsidRDefault="00B444A9" w:rsidP="00B444A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E713385" w14:textId="77777777" w:rsidR="00B444A9" w:rsidRDefault="00B444A9" w:rsidP="00B444A9">
      <w:pPr>
        <w:pStyle w:val="B10"/>
        <w:rPr>
          <w:noProof/>
        </w:rPr>
      </w:pPr>
      <w:r>
        <w:rPr>
          <w:noProof/>
        </w:rPr>
        <w:t>-</w:t>
      </w:r>
      <w:r>
        <w:rPr>
          <w:noProof/>
        </w:rPr>
        <w:tab/>
        <w:t>the Notification URI encoded as "notificationUri" attribute;</w:t>
      </w:r>
    </w:p>
    <w:p w14:paraId="27D23F1F" w14:textId="77777777" w:rsidR="00B444A9" w:rsidRDefault="00B444A9" w:rsidP="00B444A9">
      <w:pPr>
        <w:pStyle w:val="B10"/>
        <w:rPr>
          <w:noProof/>
        </w:rPr>
      </w:pPr>
      <w:r>
        <w:rPr>
          <w:noProof/>
        </w:rPr>
        <w:t>-</w:t>
      </w:r>
      <w:r>
        <w:rPr>
          <w:noProof/>
        </w:rPr>
        <w:tab/>
        <w:t xml:space="preserve">the SUPI encoded as "supi" </w:t>
      </w:r>
      <w:r w:rsidRPr="006F5B09">
        <w:rPr>
          <w:noProof/>
        </w:rPr>
        <w:t>attribute; and</w:t>
      </w:r>
    </w:p>
    <w:p w14:paraId="47CC5EE1" w14:textId="77777777" w:rsidR="00B444A9" w:rsidRDefault="00B444A9" w:rsidP="00B444A9">
      <w:pPr>
        <w:pStyle w:val="B10"/>
        <w:rPr>
          <w:noProof/>
        </w:rPr>
      </w:pPr>
      <w:r>
        <w:rPr>
          <w:noProof/>
        </w:rPr>
        <w:t>-</w:t>
      </w:r>
      <w:r>
        <w:rPr>
          <w:noProof/>
        </w:rPr>
        <w:tab/>
        <w:t>the features supported by the NF service consumer encoded as "suppFeat" attribute,</w:t>
      </w:r>
    </w:p>
    <w:p w14:paraId="0660B6AF" w14:textId="77777777" w:rsidR="00B444A9" w:rsidRDefault="00B444A9" w:rsidP="00B444A9">
      <w:pPr>
        <w:rPr>
          <w:noProof/>
        </w:rPr>
      </w:pPr>
      <w:r>
        <w:rPr>
          <w:noProof/>
        </w:rPr>
        <w:t>shall also include, when available:</w:t>
      </w:r>
    </w:p>
    <w:p w14:paraId="474CFBFD" w14:textId="77777777" w:rsidR="00B444A9" w:rsidRDefault="00B444A9" w:rsidP="00B444A9">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F6BFD63" w14:textId="77777777" w:rsidR="00B444A9" w:rsidRDefault="00B444A9" w:rsidP="00B444A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CE4AF0F" w14:textId="77777777" w:rsidR="00B444A9" w:rsidRDefault="00B444A9" w:rsidP="00B444A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C1CA21A" w14:textId="77777777" w:rsidR="00B444A9" w:rsidRDefault="00B444A9" w:rsidP="00B444A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1837625" w14:textId="77777777" w:rsidR="00B444A9" w:rsidRDefault="00B444A9" w:rsidP="00B444A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B5833D8" w14:textId="77777777" w:rsidR="00B444A9" w:rsidRDefault="00B444A9" w:rsidP="00B444A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1C9CD78" w14:textId="77777777" w:rsidR="00B444A9" w:rsidRPr="00F17163" w:rsidRDefault="00B444A9" w:rsidP="00B444A9">
      <w:pPr>
        <w:pStyle w:val="NO"/>
      </w:pPr>
      <w:r w:rsidRPr="00B07AF9">
        <w:t>NOTE</w:t>
      </w:r>
      <w:r>
        <w:t> 4</w:t>
      </w:r>
      <w:r w:rsidRPr="00B07AF9">
        <w:t>:</w:t>
      </w:r>
      <w:r>
        <w:tab/>
      </w:r>
      <w:r w:rsidRPr="00DC0E62">
        <w:t>The SNPN Identifier consists of the PLMN Identifier and the NID.</w:t>
      </w:r>
    </w:p>
    <w:p w14:paraId="25DC52EE" w14:textId="77777777" w:rsidR="00B444A9" w:rsidRDefault="00B444A9" w:rsidP="00B444A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066423D" w14:textId="77777777" w:rsidR="00B444A9" w:rsidRDefault="00B444A9" w:rsidP="00B444A9">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E07E677" w14:textId="77777777" w:rsidR="00B444A9" w:rsidRDefault="00B444A9" w:rsidP="00B444A9">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502147EF" w14:textId="77777777" w:rsidR="00B444A9" w:rsidRDefault="00B444A9" w:rsidP="00B444A9">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7D17A76" w14:textId="77777777" w:rsidR="00B444A9" w:rsidRDefault="00B444A9" w:rsidP="00B444A9">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2A53C428" w14:textId="77777777" w:rsidR="00B444A9" w:rsidRDefault="00B444A9" w:rsidP="00B444A9">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6A98EA5A" w14:textId="77777777" w:rsidR="00B444A9" w:rsidRDefault="00B444A9" w:rsidP="00B444A9">
      <w:pPr>
        <w:pStyle w:val="B10"/>
        <w:rPr>
          <w:noProof/>
        </w:rPr>
      </w:pPr>
      <w:bookmarkStart w:id="32"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76364E7" w14:textId="77777777" w:rsidR="00B444A9" w:rsidRDefault="00B444A9" w:rsidP="00B444A9">
      <w:pPr>
        <w:ind w:left="568" w:hanging="284"/>
        <w:rPr>
          <w:noProof/>
        </w:rPr>
      </w:pPr>
      <w:bookmarkStart w:id="3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E000D73" w14:textId="77777777" w:rsidR="00BF6662" w:rsidRDefault="00BF6662" w:rsidP="00BF6662">
      <w:pPr>
        <w:pStyle w:val="NO"/>
        <w:rPr>
          <w:ins w:id="34" w:author="Ericsson August" w:date="2023-08-04T15:51:00Z"/>
        </w:rPr>
      </w:pPr>
      <w:ins w:id="35" w:author="Ericsson August" w:date="2023-08-04T15:51:00Z">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ins>
    </w:p>
    <w:p w14:paraId="0B229C1B" w14:textId="77777777" w:rsidR="00B444A9" w:rsidRPr="00527035" w:rsidRDefault="00B444A9" w:rsidP="00B444A9">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3"/>
    <w:p w14:paraId="49CB7566" w14:textId="77777777" w:rsidR="00B444A9" w:rsidRDefault="00B444A9" w:rsidP="00B444A9">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1D63AFBC" w14:textId="77777777" w:rsidR="00B444A9" w:rsidRDefault="00B444A9" w:rsidP="00B444A9">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1459856F" w14:textId="77777777" w:rsidR="00B444A9" w:rsidRDefault="00B444A9" w:rsidP="00B444A9">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r w:rsidRPr="002B33BE">
        <w:rPr>
          <w:noProof/>
        </w:rPr>
        <w:t>.</w:t>
      </w:r>
      <w:proofErr w:type="gramEnd"/>
    </w:p>
    <w:bookmarkEnd w:id="32"/>
    <w:p w14:paraId="4960A766" w14:textId="77777777" w:rsidR="00B444A9" w:rsidRDefault="00B444A9" w:rsidP="00B444A9">
      <w:pPr>
        <w:rPr>
          <w:noProof/>
        </w:rPr>
      </w:pPr>
      <w:r>
        <w:rPr>
          <w:noProof/>
        </w:rPr>
        <w:t>and may include:</w:t>
      </w:r>
    </w:p>
    <w:p w14:paraId="1C02D71D" w14:textId="77777777" w:rsidR="00B444A9" w:rsidRDefault="00B444A9" w:rsidP="00B444A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032BF5" w14:textId="77777777" w:rsidR="00B444A9" w:rsidRDefault="00B444A9" w:rsidP="00B444A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8BA2739" w14:textId="77777777" w:rsidR="00B444A9" w:rsidRDefault="00B444A9" w:rsidP="00B444A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87FB204" w14:textId="77777777" w:rsidR="00B444A9" w:rsidRDefault="00B444A9" w:rsidP="00B444A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5DD041D" w14:textId="77777777" w:rsidR="00B444A9" w:rsidRDefault="00B444A9" w:rsidP="00B444A9">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3AF3C35F" w14:textId="77777777" w:rsidR="00B444A9" w:rsidRDefault="00B444A9" w:rsidP="00B444A9">
      <w:pPr>
        <w:rPr>
          <w:noProof/>
        </w:rPr>
      </w:pPr>
      <w:r>
        <w:rPr>
          <w:noProof/>
        </w:rPr>
        <w:t>Upon the reception of the HTTP POST request,</w:t>
      </w:r>
    </w:p>
    <w:p w14:paraId="349AF0A6" w14:textId="77777777" w:rsidR="00B444A9" w:rsidRDefault="00B444A9" w:rsidP="00B444A9">
      <w:pPr>
        <w:pStyle w:val="B10"/>
        <w:rPr>
          <w:noProof/>
        </w:rPr>
      </w:pPr>
      <w:r>
        <w:rPr>
          <w:noProof/>
        </w:rPr>
        <w:t>-</w:t>
      </w:r>
      <w:r>
        <w:rPr>
          <w:noProof/>
        </w:rPr>
        <w:tab/>
        <w:t>the (V-)(H-)PCF shall assign a UE policy association ID;</w:t>
      </w:r>
    </w:p>
    <w:p w14:paraId="370EE1AD" w14:textId="77777777" w:rsidR="00B444A9" w:rsidRDefault="00B444A9" w:rsidP="00B444A9">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0F48DBA" w14:textId="77777777" w:rsidR="00B444A9" w:rsidRDefault="00B444A9" w:rsidP="00B444A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0EDF747" w14:textId="77777777" w:rsidR="00B444A9" w:rsidRDefault="00B444A9" w:rsidP="00B444A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4344F69" w14:textId="77777777" w:rsidR="00B444A9" w:rsidRDefault="00B444A9" w:rsidP="00B444A9">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5D74935" w14:textId="77777777" w:rsidR="00B444A9" w:rsidRDefault="00B444A9" w:rsidP="00B444A9">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DE65185" w14:textId="1044D00C" w:rsidR="00214E45" w:rsidRDefault="00B444A9" w:rsidP="007C169C">
      <w:pPr>
        <w:pStyle w:val="NO"/>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7796247A" w14:textId="77777777" w:rsidR="00B444A9" w:rsidRDefault="00B444A9" w:rsidP="00B444A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6025900" w14:textId="77777777" w:rsidR="00B444A9" w:rsidRDefault="00B444A9" w:rsidP="00B444A9">
      <w:pPr>
        <w:pStyle w:val="B10"/>
        <w:rPr>
          <w:noProof/>
        </w:rPr>
      </w:pPr>
      <w:r>
        <w:rPr>
          <w:rFonts w:hint="eastAsia"/>
          <w:noProof/>
          <w:lang w:eastAsia="zh-CN"/>
        </w:rPr>
        <w:lastRenderedPageBreak/>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31D386E" w14:textId="77777777" w:rsidR="00B444A9" w:rsidRDefault="00B444A9" w:rsidP="00B444A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030AAF3A" w14:textId="77777777" w:rsidR="00B444A9" w:rsidRPr="00F802B6" w:rsidRDefault="00B444A9" w:rsidP="00B444A9">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BF100B0" w14:textId="77777777" w:rsidR="00B444A9" w:rsidRDefault="00B444A9" w:rsidP="00B444A9">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77B437C1" w14:textId="77777777" w:rsidR="00B444A9" w:rsidRDefault="00B444A9" w:rsidP="00B444A9">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7CBD375" w14:textId="77777777" w:rsidR="00B444A9" w:rsidRDefault="00B444A9" w:rsidP="00B444A9">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17C2285" w14:textId="080D2445" w:rsidR="00B444A9" w:rsidRDefault="00B444A9" w:rsidP="00B444A9">
      <w:pPr>
        <w:pStyle w:val="NO"/>
        <w:rPr>
          <w:noProof/>
        </w:rPr>
      </w:pPr>
      <w:r>
        <w:rPr>
          <w:noProof/>
        </w:rPr>
        <w:t>NOTE </w:t>
      </w:r>
      <w:ins w:id="36" w:author="Ericsson August" w:date="2023-08-04T15:41:00Z">
        <w:r w:rsidR="003B2948">
          <w:rPr>
            <w:noProof/>
          </w:rPr>
          <w:t>6</w:t>
        </w:r>
      </w:ins>
      <w:del w:id="37" w:author="Ericsson August" w:date="2023-08-04T15:41:00Z">
        <w:r w:rsidDel="003B2948">
          <w:rPr>
            <w:noProof/>
          </w:rPr>
          <w:delText>5</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52451B30" w14:textId="77777777" w:rsidR="00B444A9" w:rsidRDefault="00B444A9" w:rsidP="00B444A9">
      <w:pPr>
        <w:pStyle w:val="B10"/>
        <w:rPr>
          <w:noProof/>
        </w:rPr>
      </w:pPr>
      <w:r>
        <w:rPr>
          <w:noProof/>
        </w:rPr>
        <w:t>and the PolicyAssociation data type as response body, including:</w:t>
      </w:r>
      <w:r w:rsidRPr="006876C6">
        <w:rPr>
          <w:noProof/>
        </w:rPr>
        <w:t xml:space="preserve"> </w:t>
      </w:r>
    </w:p>
    <w:p w14:paraId="4030D63B" w14:textId="77777777" w:rsidR="00B444A9" w:rsidRDefault="00B444A9" w:rsidP="00B444A9">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C976E73" w14:textId="77777777" w:rsidR="00B444A9" w:rsidRDefault="00B444A9" w:rsidP="00B444A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8750386" w14:textId="77777777" w:rsidR="00B444A9" w:rsidRDefault="00B444A9" w:rsidP="00B444A9">
      <w:pPr>
        <w:pStyle w:val="B2"/>
        <w:rPr>
          <w:noProof/>
        </w:rPr>
      </w:pPr>
      <w:r>
        <w:rPr>
          <w:noProof/>
        </w:rPr>
        <w:t>-</w:t>
      </w:r>
      <w:r>
        <w:rPr>
          <w:noProof/>
        </w:rPr>
        <w:tab/>
        <w:t xml:space="preserve">optionally, for the H-PCF as service producer communicating with the V-PCF, UE policy (see clause 4.2.2.2) encoded as "uePolicy" attribute; </w:t>
      </w:r>
    </w:p>
    <w:p w14:paraId="4C150C09" w14:textId="77777777" w:rsidR="00B444A9" w:rsidRDefault="00B444A9" w:rsidP="00B444A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5E7BA5BC" w14:textId="77777777" w:rsidR="00B444A9" w:rsidRDefault="00B444A9" w:rsidP="00B444A9">
      <w:pPr>
        <w:pStyle w:val="EditorsNote"/>
      </w:pPr>
      <w:r>
        <w:t>Editor's Note:</w:t>
      </w:r>
      <w:r>
        <w:tab/>
        <w:t>It is FFS if both V2X and A2X subscription is available at same time for the UE.</w:t>
      </w:r>
    </w:p>
    <w:p w14:paraId="48920FC9" w14:textId="77777777" w:rsidR="00B444A9" w:rsidRDefault="00B444A9" w:rsidP="00B444A9">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267480D7" w14:textId="77777777" w:rsidR="00B444A9" w:rsidRDefault="00B444A9" w:rsidP="00B444A9">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E7F8462" w14:textId="77777777" w:rsidR="00B444A9" w:rsidRDefault="00B444A9" w:rsidP="00B444A9">
      <w:pPr>
        <w:pStyle w:val="B2"/>
        <w:rPr>
          <w:noProof/>
        </w:rPr>
      </w:pPr>
      <w:r>
        <w:rPr>
          <w:noProof/>
        </w:rPr>
        <w:t>-</w:t>
      </w:r>
      <w:r>
        <w:rPr>
          <w:noProof/>
        </w:rPr>
        <w:tab/>
        <w:t>optionally, one or several of the following Policy Control Request Trigger(s) encoded as "triggers" attribute (see clause 4.2.3.2):</w:t>
      </w:r>
    </w:p>
    <w:p w14:paraId="5D0679FE" w14:textId="77777777" w:rsidR="00B444A9" w:rsidRDefault="00B444A9" w:rsidP="00B444A9">
      <w:pPr>
        <w:pStyle w:val="B3"/>
        <w:rPr>
          <w:noProof/>
        </w:rPr>
      </w:pPr>
      <w:r>
        <w:rPr>
          <w:noProof/>
        </w:rPr>
        <w:t>a)</w:t>
      </w:r>
      <w:r>
        <w:rPr>
          <w:noProof/>
        </w:rPr>
        <w:tab/>
        <w:t>Location change (tracking area);</w:t>
      </w:r>
    </w:p>
    <w:p w14:paraId="5C82EFAC" w14:textId="77777777" w:rsidR="00B444A9" w:rsidRDefault="00B444A9" w:rsidP="00B444A9">
      <w:pPr>
        <w:pStyle w:val="B3"/>
        <w:rPr>
          <w:noProof/>
        </w:rPr>
      </w:pPr>
      <w:r>
        <w:rPr>
          <w:noProof/>
        </w:rPr>
        <w:t>b)</w:t>
      </w:r>
      <w:r>
        <w:rPr>
          <w:noProof/>
        </w:rPr>
        <w:tab/>
        <w:t>Change of UE presence in PRA;</w:t>
      </w:r>
    </w:p>
    <w:p w14:paraId="263170A1" w14:textId="77777777" w:rsidR="00B444A9" w:rsidRDefault="00B444A9" w:rsidP="00B444A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51BA8D7B" w14:textId="77777777" w:rsidR="00B444A9" w:rsidRDefault="00B444A9" w:rsidP="00B444A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CD27BF9" w14:textId="77777777" w:rsidR="00B444A9" w:rsidRDefault="00B444A9" w:rsidP="00B444A9">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31EB0CEC" w14:textId="77777777" w:rsidR="00B444A9" w:rsidRDefault="00B444A9" w:rsidP="00B444A9">
      <w:pPr>
        <w:pStyle w:val="B2"/>
        <w:ind w:left="1135"/>
        <w:rPr>
          <w:noProof/>
        </w:rPr>
      </w:pPr>
      <w:r>
        <w:rPr>
          <w:noProof/>
          <w:lang w:eastAsia="zh-CN"/>
        </w:rPr>
        <w:lastRenderedPageBreak/>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proofErr w:type="spellStart"/>
      <w:r w:rsidRPr="00BA086D">
        <w:t>NssaiChange</w:t>
      </w:r>
      <w:proofErr w:type="spellEnd"/>
      <w:r w:rsidRPr="002F674F">
        <w:t xml:space="preserve">" feature is </w:t>
      </w:r>
      <w:proofErr w:type="gramStart"/>
      <w:r w:rsidRPr="002F674F">
        <w:t>supported</w:t>
      </w:r>
      <w:r w:rsidRPr="002F674F">
        <w:rPr>
          <w:noProof/>
        </w:rPr>
        <w:t>;</w:t>
      </w:r>
      <w:proofErr w:type="gramEnd"/>
    </w:p>
    <w:p w14:paraId="215B912E" w14:textId="42C01134" w:rsidR="00B444A9" w:rsidRDefault="00B444A9" w:rsidP="00B444A9">
      <w:pPr>
        <w:pStyle w:val="NO"/>
        <w:rPr>
          <w:noProof/>
        </w:rPr>
      </w:pPr>
      <w:r>
        <w:rPr>
          <w:noProof/>
        </w:rPr>
        <w:t>NOTE </w:t>
      </w:r>
      <w:ins w:id="38" w:author="Ericsson August" w:date="2023-08-04T15:42:00Z">
        <w:r w:rsidR="003B2948">
          <w:rPr>
            <w:noProof/>
          </w:rPr>
          <w:t>7</w:t>
        </w:r>
      </w:ins>
      <w:del w:id="39" w:author="Ericsson August" w:date="2023-08-04T15:42:00Z">
        <w:r w:rsidDel="003B2948">
          <w:rPr>
            <w:noProof/>
          </w:rPr>
          <w:delText>6</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0DD4436" w14:textId="77777777" w:rsidR="00B444A9" w:rsidRDefault="00B444A9" w:rsidP="00B444A9">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538EB5CA" w14:textId="77777777" w:rsidR="00B444A9" w:rsidRDefault="00B444A9" w:rsidP="00B444A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4E0EEFC" w14:textId="77777777" w:rsidR="00B444A9" w:rsidRDefault="00B444A9" w:rsidP="00B444A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43D02E6" w14:textId="77777777" w:rsidR="00B444A9" w:rsidRDefault="00B444A9" w:rsidP="00B444A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3A52B17" w14:textId="77777777" w:rsidR="00B444A9" w:rsidRDefault="00B444A9" w:rsidP="00B444A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0B8E7F" w14:textId="77777777" w:rsidR="00FD4524" w:rsidRDefault="00FD4524" w:rsidP="00485B53"/>
    <w:p w14:paraId="246C3570" w14:textId="77777777" w:rsidR="00485B53" w:rsidRPr="0061791A" w:rsidRDefault="00485B53" w:rsidP="00485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57AD32" w14:textId="77777777" w:rsidR="00450134" w:rsidRDefault="00450134" w:rsidP="00450134">
      <w:pPr>
        <w:pStyle w:val="Heading4"/>
        <w:rPr>
          <w:noProof/>
        </w:rPr>
      </w:pPr>
      <w:bookmarkStart w:id="40" w:name="_Toc28013386"/>
      <w:bookmarkStart w:id="41" w:name="_Toc34222298"/>
      <w:bookmarkStart w:id="42" w:name="_Toc36040481"/>
      <w:bookmarkStart w:id="43" w:name="_Toc39134410"/>
      <w:bookmarkStart w:id="44" w:name="_Toc43283357"/>
      <w:bookmarkStart w:id="45" w:name="_Toc45134397"/>
      <w:bookmarkStart w:id="46" w:name="_Toc49929997"/>
      <w:bookmarkStart w:id="47" w:name="_Toc50024117"/>
      <w:bookmarkStart w:id="48" w:name="_Toc51763605"/>
      <w:bookmarkStart w:id="49" w:name="_Toc56594469"/>
      <w:bookmarkStart w:id="50" w:name="_Toc67493811"/>
      <w:bookmarkStart w:id="51" w:name="_Toc68169715"/>
      <w:bookmarkStart w:id="52" w:name="_Toc73459323"/>
      <w:bookmarkStart w:id="53" w:name="_Toc73459446"/>
      <w:bookmarkStart w:id="54" w:name="_Toc74742983"/>
      <w:bookmarkStart w:id="55" w:name="_Toc112918268"/>
      <w:bookmarkStart w:id="56" w:name="_Toc120652769"/>
      <w:bookmarkStart w:id="57" w:name="_Toc129205555"/>
      <w:bookmarkStart w:id="58" w:name="_Toc129244374"/>
      <w:bookmarkStart w:id="59" w:name="_Toc136530146"/>
      <w:bookmarkStart w:id="60" w:name="_Toc136614743"/>
      <w:bookmarkStart w:id="61" w:name="_Toc138691156"/>
      <w:bookmarkStart w:id="62" w:name="_Toc28013387"/>
      <w:bookmarkStart w:id="63" w:name="_Toc34222299"/>
      <w:bookmarkStart w:id="64" w:name="_Toc36040482"/>
      <w:bookmarkStart w:id="65" w:name="_Toc39134411"/>
      <w:bookmarkStart w:id="66" w:name="_Toc43283358"/>
      <w:bookmarkStart w:id="67" w:name="_Toc45134398"/>
      <w:bookmarkStart w:id="68" w:name="_Toc49929998"/>
      <w:bookmarkStart w:id="69" w:name="_Toc50024118"/>
      <w:bookmarkStart w:id="70" w:name="_Toc51763606"/>
      <w:bookmarkStart w:id="71" w:name="_Toc56594470"/>
      <w:bookmarkStart w:id="72" w:name="_Toc67493812"/>
      <w:bookmarkStart w:id="73" w:name="_Toc68169716"/>
      <w:bookmarkStart w:id="74" w:name="_Toc73459324"/>
      <w:bookmarkStart w:id="75" w:name="_Toc73459447"/>
      <w:bookmarkStart w:id="76" w:name="_Toc74742984"/>
      <w:bookmarkStart w:id="77" w:name="_Toc112918269"/>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B9C22D7" w14:textId="77777777" w:rsidR="00450134" w:rsidRDefault="00450134" w:rsidP="0045013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FF17D7A" w14:textId="77777777" w:rsidR="00450134" w:rsidRDefault="00450134" w:rsidP="00450134">
      <w:pPr>
        <w:rPr>
          <w:noProof/>
        </w:rPr>
      </w:pPr>
      <w:r>
        <w:rPr>
          <w:noProof/>
        </w:rPr>
        <w:t>Figure 4.2.3.1-1 illustrates the update of a policy association.</w:t>
      </w:r>
    </w:p>
    <w:p w14:paraId="4E679666" w14:textId="77777777" w:rsidR="00450134" w:rsidRDefault="00450134" w:rsidP="00450134">
      <w:pPr>
        <w:pStyle w:val="TH"/>
        <w:rPr>
          <w:noProof/>
        </w:rPr>
      </w:pPr>
      <w:r>
        <w:rPr>
          <w:noProof/>
        </w:rPr>
        <w:object w:dxaOrig="9570" w:dyaOrig="3194" w14:anchorId="14F18A69">
          <v:shape id="_x0000_i1026" type="#_x0000_t75" style="width:478.5pt;height:160pt" o:ole="">
            <v:imagedata r:id="rId15" o:title=""/>
          </v:shape>
          <o:OLEObject Type="Embed" ProgID="Visio.Drawing.11" ShapeID="_x0000_i1026" DrawAspect="Content" ObjectID="_1753529781" r:id="rId16"/>
        </w:object>
      </w:r>
    </w:p>
    <w:p w14:paraId="7701A22A" w14:textId="77777777" w:rsidR="00450134" w:rsidRDefault="00450134" w:rsidP="00450134">
      <w:pPr>
        <w:pStyle w:val="TF"/>
        <w:rPr>
          <w:noProof/>
        </w:rPr>
      </w:pPr>
      <w:r>
        <w:rPr>
          <w:noProof/>
        </w:rPr>
        <w:t>Figure 4.2.3.1-1: Update of a UE policy association</w:t>
      </w:r>
    </w:p>
    <w:p w14:paraId="14B720AB" w14:textId="77777777" w:rsidR="00450134" w:rsidRDefault="00450134" w:rsidP="00450134">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06CF9E4" w14:textId="77777777" w:rsidR="00450134" w:rsidRDefault="00450134" w:rsidP="0045013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BB7B63" w14:textId="77777777" w:rsidR="00450134" w:rsidRDefault="00450134" w:rsidP="0045013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67983D1" w14:textId="77777777" w:rsidR="00450134" w:rsidRDefault="00450134" w:rsidP="0045013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EC2D6B3" w14:textId="77777777" w:rsidR="00450134" w:rsidRDefault="00450134" w:rsidP="00450134">
      <w:pPr>
        <w:pStyle w:val="NO"/>
        <w:rPr>
          <w:noProof/>
        </w:rPr>
      </w:pPr>
      <w:r>
        <w:t>NOTE 3:</w:t>
      </w:r>
      <w:r>
        <w:tab/>
        <w:t>Either the old or the new AMF can invoke this procedure.</w:t>
      </w:r>
    </w:p>
    <w:p w14:paraId="6FF033AE" w14:textId="74526C78" w:rsidR="00450134" w:rsidRDefault="00450134" w:rsidP="00BF666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ins w:id="78" w:author="Ericsson August" w:date="2023-08-04T15:56:00Z">
        <w:r w:rsidR="00847695">
          <w:rPr>
            <w:noProof/>
          </w:rPr>
          <w:t>, and if service discovery via NRF applies, the AMF Id</w:t>
        </w:r>
      </w:ins>
      <w:r>
        <w:rPr>
          <w:noProof/>
        </w:rPr>
        <w:t>.</w:t>
      </w:r>
      <w:r w:rsidRPr="005516FF">
        <w:rPr>
          <w:noProof/>
        </w:rPr>
        <w:t xml:space="preserve"> </w:t>
      </w:r>
      <w:r>
        <w:rPr>
          <w:noProof/>
        </w:rPr>
        <w:t>If the feature "FeatureRenegotation" is supported, the new AMF may perform feature renegotiation, as described in clause 4.2.3.4.</w:t>
      </w:r>
    </w:p>
    <w:p w14:paraId="6CFB7F5D" w14:textId="77777777" w:rsidR="00450134" w:rsidRDefault="00450134" w:rsidP="00450134">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751F505" w14:textId="77777777" w:rsidR="00450134" w:rsidRDefault="00450134" w:rsidP="0045013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E317963" w14:textId="77777777" w:rsidR="00450134" w:rsidRDefault="00450134" w:rsidP="00450134">
      <w:pPr>
        <w:pStyle w:val="B10"/>
        <w:rPr>
          <w:noProof/>
        </w:rPr>
      </w:pPr>
      <w:r>
        <w:rPr>
          <w:noProof/>
        </w:rPr>
        <w:t>-</w:t>
      </w:r>
      <w:r>
        <w:rPr>
          <w:noProof/>
        </w:rPr>
        <w:tab/>
        <w:t>at least one of the following:</w:t>
      </w:r>
    </w:p>
    <w:p w14:paraId="7B0AAA1F" w14:textId="77777777" w:rsidR="00450134" w:rsidRDefault="00450134" w:rsidP="00450134">
      <w:pPr>
        <w:pStyle w:val="B2"/>
        <w:rPr>
          <w:noProof/>
        </w:rPr>
      </w:pPr>
      <w:r>
        <w:rPr>
          <w:noProof/>
        </w:rPr>
        <w:t>1.</w:t>
      </w:r>
      <w:r>
        <w:rPr>
          <w:noProof/>
        </w:rPr>
        <w:tab/>
        <w:t>a new Notification URI encoded in the "notificationUri" attribute;</w:t>
      </w:r>
    </w:p>
    <w:p w14:paraId="632D5B79" w14:textId="77777777" w:rsidR="00450134" w:rsidRDefault="00450134" w:rsidP="00450134">
      <w:pPr>
        <w:pStyle w:val="B2"/>
        <w:rPr>
          <w:noProof/>
        </w:rPr>
      </w:pPr>
      <w:r>
        <w:rPr>
          <w:noProof/>
        </w:rPr>
        <w:t>2.</w:t>
      </w:r>
      <w:r>
        <w:rPr>
          <w:noProof/>
        </w:rPr>
        <w:tab/>
        <w:t>observed Policy Control Request Trigger(s) (see clause 4.2.3.2) encoded as "triggers" attribute;</w:t>
      </w:r>
    </w:p>
    <w:p w14:paraId="5E1B26AB" w14:textId="77777777" w:rsidR="00450134" w:rsidRDefault="00450134" w:rsidP="00450134">
      <w:pPr>
        <w:pStyle w:val="B2"/>
        <w:rPr>
          <w:noProof/>
        </w:rPr>
      </w:pPr>
      <w:r>
        <w:rPr>
          <w:noProof/>
        </w:rPr>
        <w:t>3.</w:t>
      </w:r>
      <w:r>
        <w:rPr>
          <w:noProof/>
        </w:rPr>
        <w:tab/>
        <w:t>if a UE location change occurred, the UE location encoded as "userLoc" attribute;</w:t>
      </w:r>
    </w:p>
    <w:p w14:paraId="52A755AC" w14:textId="77777777" w:rsidR="00450134" w:rsidRDefault="00450134" w:rsidP="0045013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88E825F" w14:textId="77777777" w:rsidR="00450134" w:rsidRDefault="00450134" w:rsidP="0045013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E2C5D04" w14:textId="4BDA080A" w:rsidR="00450134" w:rsidRDefault="00450134" w:rsidP="0045013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6F92883" w14:textId="77777777" w:rsidR="00450134" w:rsidRDefault="00450134" w:rsidP="0045013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F93FD10" w14:textId="77777777" w:rsidR="00450134" w:rsidRDefault="00450134" w:rsidP="0045013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B600FA0" w14:textId="77777777" w:rsidR="00450134" w:rsidRDefault="00450134" w:rsidP="0045013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F444B8A" w14:textId="77777777" w:rsidR="00450134" w:rsidRDefault="00450134" w:rsidP="00450134">
      <w:pPr>
        <w:pStyle w:val="B2"/>
        <w:rPr>
          <w:noProof/>
        </w:rPr>
      </w:pPr>
      <w:r>
        <w:rPr>
          <w:noProof/>
        </w:rPr>
        <w:lastRenderedPageBreak/>
        <w:t xml:space="preserve">9.  for AMF relocation scenarios, the GUAMI encoded as "guami" attribute; </w:t>
      </w:r>
    </w:p>
    <w:p w14:paraId="4A129B83" w14:textId="3EA11C83" w:rsidR="00450134" w:rsidRDefault="00450134" w:rsidP="0045013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46E4DB23" w14:textId="77777777" w:rsidR="00450134" w:rsidRDefault="00450134" w:rsidP="0045013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3191F28" w14:textId="305F0B37" w:rsidR="007D3BFF" w:rsidRDefault="007D3BFF" w:rsidP="007D3BFF">
      <w:pPr>
        <w:pStyle w:val="NO"/>
        <w:rPr>
          <w:ins w:id="79" w:author="Ericsson August" w:date="2023-08-04T15:53:00Z"/>
        </w:rPr>
      </w:pPr>
      <w:ins w:id="80" w:author="Ericsson August" w:date="2023-08-04T15:53:00Z">
        <w:r>
          <w:t>NOTE </w:t>
        </w:r>
      </w:ins>
      <w:ins w:id="81" w:author="Ericsson August" w:date="2023-08-04T15:54:00Z">
        <w:r w:rsidR="002644BA">
          <w:t>6</w:t>
        </w:r>
      </w:ins>
      <w:ins w:id="82" w:author="Ericsson August" w:date="2023-08-04T15:53:00Z">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ins>
    </w:p>
    <w:p w14:paraId="54B7B2CB" w14:textId="77777777" w:rsidR="00450134" w:rsidRDefault="00450134" w:rsidP="0045013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652F0DC" w14:textId="77777777" w:rsidR="00450134" w:rsidRDefault="00450134" w:rsidP="00450134">
      <w:pPr>
        <w:pStyle w:val="NO"/>
      </w:pPr>
      <w:r w:rsidRPr="00B07AF9">
        <w:t>NOTE</w:t>
      </w:r>
      <w:r>
        <w:t> </w:t>
      </w:r>
      <w:ins w:id="83" w:author="Ericsson August" w:date="2023-08-04T11:58:00Z">
        <w:r>
          <w:t>7</w:t>
        </w:r>
      </w:ins>
      <w:del w:id="84" w:author="Ericsson August" w:date="2023-08-04T11:58:00Z">
        <w:r w:rsidDel="001D489F">
          <w:delText>6</w:delText>
        </w:r>
      </w:del>
      <w:r w:rsidRPr="00B07AF9">
        <w:t>:</w:t>
      </w:r>
      <w:r>
        <w:tab/>
      </w:r>
      <w:r w:rsidRPr="00DC0E62">
        <w:t>The SNPN Identifier consists of the PLMN Identifier and the NID.</w:t>
      </w:r>
      <w:r>
        <w:rPr>
          <w:noProof/>
        </w:rPr>
        <w:t xml:space="preserve"> </w:t>
      </w:r>
    </w:p>
    <w:p w14:paraId="56EEFCF7" w14:textId="77777777" w:rsidR="00450134" w:rsidRPr="003107D3" w:rsidRDefault="00450134" w:rsidP="00450134">
      <w:pPr>
        <w:pStyle w:val="NO"/>
      </w:pPr>
      <w:r w:rsidRPr="003107D3">
        <w:t>NOTE</w:t>
      </w:r>
      <w:r w:rsidRPr="003107D3">
        <w:rPr>
          <w:lang w:val="en-US"/>
        </w:rPr>
        <w:t> </w:t>
      </w:r>
      <w:ins w:id="85" w:author="Ericsson August" w:date="2023-08-04T11:58:00Z">
        <w:r>
          <w:rPr>
            <w:lang w:val="en-US"/>
          </w:rPr>
          <w:t>8</w:t>
        </w:r>
      </w:ins>
      <w:del w:id="86" w:author="Ericsson August" w:date="2023-08-04T11:58:00Z">
        <w:r w:rsidDel="001D489F">
          <w:rPr>
            <w:lang w:val="en-US"/>
          </w:rPr>
          <w:delText>7</w:delText>
        </w:r>
      </w:del>
      <w:r w:rsidRPr="003107D3">
        <w:t>:</w:t>
      </w:r>
      <w:r w:rsidRPr="003107D3">
        <w:tab/>
      </w:r>
      <w:r>
        <w:t>When the UE moves between PLMNs, the trigger reports changes of equivalent PLMNs.</w:t>
      </w:r>
    </w:p>
    <w:p w14:paraId="296B6FCA" w14:textId="77777777" w:rsidR="00450134" w:rsidRPr="003107D3" w:rsidRDefault="00450134" w:rsidP="00450134">
      <w:pPr>
        <w:pStyle w:val="NO"/>
      </w:pPr>
      <w:r w:rsidRPr="003107D3">
        <w:t>NOTE</w:t>
      </w:r>
      <w:r w:rsidRPr="003107D3">
        <w:rPr>
          <w:lang w:val="en-US"/>
        </w:rPr>
        <w:t> </w:t>
      </w:r>
      <w:ins w:id="87" w:author="Ericsson August" w:date="2023-08-04T11:58:00Z">
        <w:r>
          <w:rPr>
            <w:lang w:val="en-US"/>
          </w:rPr>
          <w:t>9</w:t>
        </w:r>
      </w:ins>
      <w:del w:id="88" w:author="Ericsson August" w:date="2023-08-04T11:58:00Z">
        <w:r w:rsidDel="001D489F">
          <w:rPr>
            <w:lang w:val="en-US"/>
          </w:rPr>
          <w:delText>8</w:delText>
        </w:r>
      </w:del>
      <w:r w:rsidRPr="003107D3">
        <w:t>:</w:t>
      </w:r>
      <w:r w:rsidRPr="003107D3">
        <w:tab/>
      </w:r>
      <w:r>
        <w:t>Mobility between non-equivalent SNPNs, and between SNPN and PLMN is not supported. When the UE is operating in SNPN access mode, the trigger reports changes of equivalent SNPNs.</w:t>
      </w:r>
    </w:p>
    <w:p w14:paraId="19AC6CFB" w14:textId="77777777" w:rsidR="00450134" w:rsidRDefault="00450134" w:rsidP="00450134">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06DD8F6F" w14:textId="77777777" w:rsidR="00450134" w:rsidRDefault="00450134" w:rsidP="0045013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7CD45C47" w14:textId="77777777" w:rsidR="00450134" w:rsidRDefault="00450134" w:rsidP="00450134">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9E51084" w14:textId="77777777" w:rsidR="00450134" w:rsidRDefault="00450134" w:rsidP="0045013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3B79A8D" w14:textId="77777777" w:rsidR="00450134" w:rsidRDefault="00450134" w:rsidP="00450134">
      <w:pPr>
        <w:pStyle w:val="B2"/>
        <w:rPr>
          <w:noProof/>
        </w:rPr>
      </w:pPr>
      <w:bookmarkStart w:id="89"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5B10424" w14:textId="77777777" w:rsidR="00450134" w:rsidRPr="00B1343B" w:rsidRDefault="00450134" w:rsidP="00450134">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89"/>
    <w:p w14:paraId="42F8A8A7" w14:textId="77777777" w:rsidR="00450134" w:rsidRDefault="00450134" w:rsidP="00450134">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586AE4C2" w14:textId="77777777" w:rsidR="00450134" w:rsidRDefault="00450134" w:rsidP="00450134">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17D6DB5E" w14:textId="77777777" w:rsidR="00450134" w:rsidRDefault="00450134" w:rsidP="00450134">
      <w:pPr>
        <w:rPr>
          <w:noProof/>
        </w:rPr>
      </w:pPr>
      <w:r>
        <w:rPr>
          <w:noProof/>
        </w:rPr>
        <w:t>Upon the reception of the HTTP POST request:</w:t>
      </w:r>
    </w:p>
    <w:p w14:paraId="28AA666A" w14:textId="77777777" w:rsidR="00450134" w:rsidRDefault="00450134" w:rsidP="0045013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C27AC01" w14:textId="77777777" w:rsidR="00450134" w:rsidRDefault="00450134" w:rsidP="00450134">
      <w:pPr>
        <w:pStyle w:val="B10"/>
        <w:rPr>
          <w:noProof/>
        </w:rPr>
      </w:pPr>
      <w:r>
        <w:rPr>
          <w:noProof/>
        </w:rPr>
        <w:lastRenderedPageBreak/>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8FE5E62" w14:textId="77777777" w:rsidR="00450134" w:rsidRDefault="00450134" w:rsidP="0045013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1779C09" w14:textId="77777777" w:rsidR="00450134" w:rsidRDefault="00450134" w:rsidP="0045013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4A9D539" w14:textId="77777777" w:rsidR="00450134" w:rsidRDefault="00450134" w:rsidP="00450134">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26597EB" w14:textId="77777777" w:rsidR="00450134" w:rsidRDefault="00450134" w:rsidP="0045013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0E81CC4B" w14:textId="77777777" w:rsidR="00450134" w:rsidRDefault="00450134" w:rsidP="0045013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4871C63" w14:textId="77777777" w:rsidR="00450134" w:rsidRDefault="00450134" w:rsidP="00450134">
      <w:pPr>
        <w:pStyle w:val="B2"/>
        <w:rPr>
          <w:lang w:eastAsia="ko-KR"/>
        </w:rPr>
      </w:pPr>
      <w:r>
        <w:t>(i)</w:t>
      </w:r>
      <w:r>
        <w:tab/>
        <w:t xml:space="preserve">the (V-)PCF shall send the determined UE policy using </w:t>
      </w:r>
      <w:r>
        <w:rPr>
          <w:lang w:eastAsia="ko-KR"/>
        </w:rPr>
        <w:t>Namf_Communication_N1N2MessageTransfer service operation(s); and</w:t>
      </w:r>
    </w:p>
    <w:p w14:paraId="6E58C2DA" w14:textId="77777777" w:rsidR="00450134" w:rsidRDefault="00450134" w:rsidP="0045013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E380A92" w14:textId="77777777" w:rsidR="00450134" w:rsidRDefault="00450134" w:rsidP="00450134">
      <w:pPr>
        <w:pStyle w:val="B2"/>
      </w:pPr>
      <w:r>
        <w:rPr>
          <w:rFonts w:eastAsia="SimSun"/>
          <w:lang w:val="en-US"/>
        </w:rPr>
        <w:t>NOTE </w:t>
      </w:r>
      <w:ins w:id="90" w:author="Ericsson August" w:date="2023-08-04T11:58:00Z">
        <w:r>
          <w:rPr>
            <w:rFonts w:eastAsia="SimSun"/>
            <w:lang w:val="en-US"/>
          </w:rPr>
          <w:t>10</w:t>
        </w:r>
      </w:ins>
      <w:del w:id="91" w:author="Ericsson August" w:date="2023-08-04T11:58:00Z">
        <w:r w:rsidDel="001D489F">
          <w:rPr>
            <w:rFonts w:eastAsia="SimSun"/>
            <w:lang w:val="en-US"/>
          </w:rPr>
          <w:delText>9</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26FA7A1A" w14:textId="77777777" w:rsidR="00450134" w:rsidRDefault="00450134" w:rsidP="0045013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722B02F8" w14:textId="77777777" w:rsidR="00450134" w:rsidRDefault="00450134" w:rsidP="0045013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71DE7E4" w14:textId="77777777" w:rsidR="00450134" w:rsidRDefault="00450134" w:rsidP="00450134">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51560326" w14:textId="77777777" w:rsidR="00450134" w:rsidRPr="0066124F" w:rsidRDefault="00450134" w:rsidP="00450134">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xml:space="preserve">" trigger, and the PCF has successfully delivered the updated ANDSP/WLANSP to the UE with the slice </w:t>
      </w:r>
      <w:r>
        <w:rPr>
          <w:lang w:eastAsia="zh-CN"/>
        </w:rPr>
        <w:lastRenderedPageBreak/>
        <w:t>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6BC3A33E" w14:textId="77777777" w:rsidR="00450134" w:rsidRDefault="00450134" w:rsidP="00450134">
      <w:pPr>
        <w:pStyle w:val="B10"/>
      </w:pPr>
      <w:r>
        <w:rPr>
          <w:noProof/>
        </w:rPr>
        <w:t>-</w:t>
      </w:r>
      <w:r>
        <w:rPr>
          <w:noProof/>
        </w:rPr>
        <w:tab/>
      </w:r>
      <w:r>
        <w:t>if errors occur when processing the HTTP POST request, the (V-)(H-)PCF shall:</w:t>
      </w:r>
    </w:p>
    <w:p w14:paraId="4B5A6494" w14:textId="77777777" w:rsidR="00450134" w:rsidRDefault="00450134" w:rsidP="00450134">
      <w:pPr>
        <w:pStyle w:val="B2"/>
        <w:rPr>
          <w:noProof/>
        </w:rPr>
      </w:pPr>
      <w:r>
        <w:t>-</w:t>
      </w:r>
      <w:r>
        <w:tab/>
        <w:t>send an HTTP error response as specified in clause 5.7; or</w:t>
      </w:r>
    </w:p>
    <w:p w14:paraId="65D160B3" w14:textId="77777777" w:rsidR="00450134" w:rsidRDefault="00450134" w:rsidP="00450134">
      <w:pPr>
        <w:pStyle w:val="B2"/>
      </w:pPr>
      <w:r>
        <w:t>-</w:t>
      </w:r>
      <w:r>
        <w:tab/>
        <w:t xml:space="preserve">if the feature "ES3XX" is supported, and the </w:t>
      </w:r>
      <w:bookmarkStart w:id="92" w:name="_Hlk72920186"/>
      <w:r>
        <w:t xml:space="preserve">(V-)(H-)PCF </w:t>
      </w:r>
      <w:bookmarkEnd w:id="92"/>
      <w:r>
        <w:t>determines the received HTTP POST request needs to be redirected, send an HTTP redirect response as specified in clause 6.10.9 of 3GPP TS 29.500 [5</w:t>
      </w:r>
      <w:proofErr w:type="gramStart"/>
      <w:r>
        <w:t>];</w:t>
      </w:r>
      <w:proofErr w:type="gramEnd"/>
    </w:p>
    <w:p w14:paraId="2C779230" w14:textId="77777777" w:rsidR="00450134" w:rsidRDefault="00450134" w:rsidP="00450134">
      <w:pPr>
        <w:pStyle w:val="B2"/>
        <w:rPr>
          <w:noProof/>
        </w:rPr>
      </w:pPr>
      <w:r>
        <w:t>according to the following provisions:</w:t>
      </w:r>
    </w:p>
    <w:p w14:paraId="02300924" w14:textId="77777777" w:rsidR="00450134" w:rsidRDefault="00450134" w:rsidP="0045013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7DB6B6B" w14:textId="77777777" w:rsidR="00450134" w:rsidRDefault="00450134" w:rsidP="0045013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2AB27B17" w14:textId="77777777" w:rsidR="009F264B" w:rsidRPr="005A3EA5" w:rsidRDefault="009F264B" w:rsidP="009F264B"/>
    <w:p w14:paraId="1C28FBDF" w14:textId="77777777" w:rsidR="009F264B" w:rsidRPr="00C56BD0" w:rsidRDefault="009F264B" w:rsidP="009F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93EB" w14:textId="77777777" w:rsidR="005F63D2" w:rsidRDefault="005F63D2">
      <w:r>
        <w:separator/>
      </w:r>
    </w:p>
  </w:endnote>
  <w:endnote w:type="continuationSeparator" w:id="0">
    <w:p w14:paraId="4581B937" w14:textId="77777777" w:rsidR="005F63D2" w:rsidRDefault="005F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495F" w14:textId="77777777" w:rsidR="005F63D2" w:rsidRDefault="005F63D2">
      <w:r>
        <w:separator/>
      </w:r>
    </w:p>
  </w:footnote>
  <w:footnote w:type="continuationSeparator" w:id="0">
    <w:p w14:paraId="6E00F368" w14:textId="77777777" w:rsidR="005F63D2" w:rsidRDefault="005F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9975637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08"/>
    <w:rsid w:val="000A6394"/>
    <w:rsid w:val="000B7FED"/>
    <w:rsid w:val="000C038A"/>
    <w:rsid w:val="000C6598"/>
    <w:rsid w:val="000D44B3"/>
    <w:rsid w:val="00145D43"/>
    <w:rsid w:val="00192C46"/>
    <w:rsid w:val="00197E88"/>
    <w:rsid w:val="001A08B3"/>
    <w:rsid w:val="001A7B60"/>
    <w:rsid w:val="001B52F0"/>
    <w:rsid w:val="001B7A65"/>
    <w:rsid w:val="001C1AC0"/>
    <w:rsid w:val="001D30E4"/>
    <w:rsid w:val="001E41F3"/>
    <w:rsid w:val="002051F2"/>
    <w:rsid w:val="00214E45"/>
    <w:rsid w:val="00217F6E"/>
    <w:rsid w:val="0025280F"/>
    <w:rsid w:val="0026004D"/>
    <w:rsid w:val="002640DD"/>
    <w:rsid w:val="002644BA"/>
    <w:rsid w:val="00275D12"/>
    <w:rsid w:val="00284FEB"/>
    <w:rsid w:val="002860C4"/>
    <w:rsid w:val="002B5741"/>
    <w:rsid w:val="002E472E"/>
    <w:rsid w:val="00305409"/>
    <w:rsid w:val="003609EF"/>
    <w:rsid w:val="0036231A"/>
    <w:rsid w:val="00374DD4"/>
    <w:rsid w:val="003A3A81"/>
    <w:rsid w:val="003A7EFE"/>
    <w:rsid w:val="003B2948"/>
    <w:rsid w:val="003B306D"/>
    <w:rsid w:val="003E1A36"/>
    <w:rsid w:val="00410371"/>
    <w:rsid w:val="004242F1"/>
    <w:rsid w:val="00450134"/>
    <w:rsid w:val="00451AB3"/>
    <w:rsid w:val="00453FC3"/>
    <w:rsid w:val="00461157"/>
    <w:rsid w:val="004630FB"/>
    <w:rsid w:val="00485B53"/>
    <w:rsid w:val="004A5960"/>
    <w:rsid w:val="004B75B7"/>
    <w:rsid w:val="004D2AB2"/>
    <w:rsid w:val="005141D9"/>
    <w:rsid w:val="0051580D"/>
    <w:rsid w:val="0053772E"/>
    <w:rsid w:val="00547111"/>
    <w:rsid w:val="00592D74"/>
    <w:rsid w:val="005C0827"/>
    <w:rsid w:val="005C2726"/>
    <w:rsid w:val="005E2C44"/>
    <w:rsid w:val="005F63D2"/>
    <w:rsid w:val="005F693A"/>
    <w:rsid w:val="005F73A6"/>
    <w:rsid w:val="00621188"/>
    <w:rsid w:val="006257ED"/>
    <w:rsid w:val="00653DE4"/>
    <w:rsid w:val="0065444D"/>
    <w:rsid w:val="00665C47"/>
    <w:rsid w:val="006737A3"/>
    <w:rsid w:val="00695808"/>
    <w:rsid w:val="006B46FB"/>
    <w:rsid w:val="006E21FB"/>
    <w:rsid w:val="006F73B1"/>
    <w:rsid w:val="00792342"/>
    <w:rsid w:val="007962CE"/>
    <w:rsid w:val="007977A8"/>
    <w:rsid w:val="007A18E6"/>
    <w:rsid w:val="007A7F0A"/>
    <w:rsid w:val="007B512A"/>
    <w:rsid w:val="007C169C"/>
    <w:rsid w:val="007C2097"/>
    <w:rsid w:val="007D3BFF"/>
    <w:rsid w:val="007D42AE"/>
    <w:rsid w:val="007D6A07"/>
    <w:rsid w:val="007F1D76"/>
    <w:rsid w:val="007F7259"/>
    <w:rsid w:val="008040A8"/>
    <w:rsid w:val="008279FA"/>
    <w:rsid w:val="00837357"/>
    <w:rsid w:val="00847695"/>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400A"/>
    <w:rsid w:val="009A5753"/>
    <w:rsid w:val="009A579D"/>
    <w:rsid w:val="009D3722"/>
    <w:rsid w:val="009E3297"/>
    <w:rsid w:val="009F264B"/>
    <w:rsid w:val="009F734F"/>
    <w:rsid w:val="00A01D8B"/>
    <w:rsid w:val="00A02CE7"/>
    <w:rsid w:val="00A21819"/>
    <w:rsid w:val="00A246B6"/>
    <w:rsid w:val="00A47E70"/>
    <w:rsid w:val="00A50CF0"/>
    <w:rsid w:val="00A571C9"/>
    <w:rsid w:val="00A63612"/>
    <w:rsid w:val="00A7671C"/>
    <w:rsid w:val="00A832F0"/>
    <w:rsid w:val="00AA05CF"/>
    <w:rsid w:val="00AA2CBC"/>
    <w:rsid w:val="00AC5820"/>
    <w:rsid w:val="00AD1CD8"/>
    <w:rsid w:val="00AF6432"/>
    <w:rsid w:val="00B258BB"/>
    <w:rsid w:val="00B35984"/>
    <w:rsid w:val="00B444A9"/>
    <w:rsid w:val="00B67B97"/>
    <w:rsid w:val="00B724EC"/>
    <w:rsid w:val="00B91E3E"/>
    <w:rsid w:val="00B968C8"/>
    <w:rsid w:val="00BA3EC5"/>
    <w:rsid w:val="00BA51D9"/>
    <w:rsid w:val="00BB5DFC"/>
    <w:rsid w:val="00BD279D"/>
    <w:rsid w:val="00BD283F"/>
    <w:rsid w:val="00BD6277"/>
    <w:rsid w:val="00BD6BB8"/>
    <w:rsid w:val="00BF6662"/>
    <w:rsid w:val="00C10989"/>
    <w:rsid w:val="00C353F8"/>
    <w:rsid w:val="00C557C2"/>
    <w:rsid w:val="00C66BA2"/>
    <w:rsid w:val="00C870F6"/>
    <w:rsid w:val="00C95985"/>
    <w:rsid w:val="00CC5026"/>
    <w:rsid w:val="00CC68D0"/>
    <w:rsid w:val="00CE0AB2"/>
    <w:rsid w:val="00D03F9A"/>
    <w:rsid w:val="00D06D51"/>
    <w:rsid w:val="00D24991"/>
    <w:rsid w:val="00D457EC"/>
    <w:rsid w:val="00D50255"/>
    <w:rsid w:val="00D66520"/>
    <w:rsid w:val="00D731AA"/>
    <w:rsid w:val="00D84AE9"/>
    <w:rsid w:val="00DE34CF"/>
    <w:rsid w:val="00E13F3D"/>
    <w:rsid w:val="00E34898"/>
    <w:rsid w:val="00E66325"/>
    <w:rsid w:val="00E8121E"/>
    <w:rsid w:val="00E83CBB"/>
    <w:rsid w:val="00E86B23"/>
    <w:rsid w:val="00EB09B7"/>
    <w:rsid w:val="00EB3C85"/>
    <w:rsid w:val="00EC7413"/>
    <w:rsid w:val="00EE7D7C"/>
    <w:rsid w:val="00F24914"/>
    <w:rsid w:val="00F25D98"/>
    <w:rsid w:val="00F263BA"/>
    <w:rsid w:val="00F300FB"/>
    <w:rsid w:val="00F71DF1"/>
    <w:rsid w:val="00FB6386"/>
    <w:rsid w:val="00FD4524"/>
    <w:rsid w:val="00FD51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B444A9"/>
  </w:style>
  <w:style w:type="paragraph" w:customStyle="1" w:styleId="TAJ">
    <w:name w:val="TAJ"/>
    <w:basedOn w:val="TH"/>
    <w:rsid w:val="00B444A9"/>
    <w:rPr>
      <w:rFonts w:eastAsia="SimSun"/>
    </w:rPr>
  </w:style>
  <w:style w:type="paragraph" w:customStyle="1" w:styleId="Guidance">
    <w:name w:val="Guidance"/>
    <w:basedOn w:val="Normal"/>
    <w:rsid w:val="00B444A9"/>
    <w:rPr>
      <w:rFonts w:eastAsia="SimSun"/>
      <w:i/>
      <w:color w:val="0000FF"/>
    </w:rPr>
  </w:style>
  <w:style w:type="character" w:customStyle="1" w:styleId="DocumentMapChar">
    <w:name w:val="Document Map Char"/>
    <w:link w:val="DocumentMap"/>
    <w:rsid w:val="00B444A9"/>
    <w:rPr>
      <w:rFonts w:ascii="Tahoma" w:hAnsi="Tahoma" w:cs="Tahoma"/>
      <w:shd w:val="clear" w:color="auto" w:fill="000080"/>
      <w:lang w:val="en-GB" w:eastAsia="en-US"/>
    </w:rPr>
  </w:style>
  <w:style w:type="character" w:customStyle="1" w:styleId="EXCar">
    <w:name w:val="EX Car"/>
    <w:link w:val="EX"/>
    <w:qFormat/>
    <w:rsid w:val="00B444A9"/>
    <w:rPr>
      <w:rFonts w:ascii="Times New Roman" w:hAnsi="Times New Roman"/>
      <w:lang w:val="en-GB" w:eastAsia="en-US"/>
    </w:rPr>
  </w:style>
  <w:style w:type="character" w:customStyle="1" w:styleId="THChar">
    <w:name w:val="TH Char"/>
    <w:link w:val="TH"/>
    <w:qFormat/>
    <w:rsid w:val="00B444A9"/>
    <w:rPr>
      <w:rFonts w:ascii="Arial" w:hAnsi="Arial"/>
      <w:b/>
      <w:lang w:val="en-GB" w:eastAsia="en-US"/>
    </w:rPr>
  </w:style>
  <w:style w:type="character" w:customStyle="1" w:styleId="EditorsNoteChar">
    <w:name w:val="Editor's Note Char"/>
    <w:aliases w:val="EN Char"/>
    <w:link w:val="EditorsNote"/>
    <w:qFormat/>
    <w:rsid w:val="00B444A9"/>
    <w:rPr>
      <w:rFonts w:ascii="Times New Roman" w:hAnsi="Times New Roman"/>
      <w:color w:val="FF0000"/>
      <w:lang w:val="en-GB" w:eastAsia="en-US"/>
    </w:rPr>
  </w:style>
  <w:style w:type="character" w:customStyle="1" w:styleId="TAHChar">
    <w:name w:val="TAH Char"/>
    <w:link w:val="TAH"/>
    <w:qFormat/>
    <w:rsid w:val="00B444A9"/>
    <w:rPr>
      <w:rFonts w:ascii="Arial" w:hAnsi="Arial"/>
      <w:b/>
      <w:sz w:val="18"/>
      <w:lang w:val="en-GB" w:eastAsia="en-US"/>
    </w:rPr>
  </w:style>
  <w:style w:type="character" w:customStyle="1" w:styleId="TALChar">
    <w:name w:val="TAL Char"/>
    <w:link w:val="TAL"/>
    <w:qFormat/>
    <w:rsid w:val="00B444A9"/>
    <w:rPr>
      <w:rFonts w:ascii="Arial" w:hAnsi="Arial"/>
      <w:sz w:val="18"/>
      <w:lang w:val="en-GB" w:eastAsia="en-US"/>
    </w:rPr>
  </w:style>
  <w:style w:type="paragraph" w:customStyle="1" w:styleId="TempNote">
    <w:name w:val="TempNote"/>
    <w:basedOn w:val="Normal"/>
    <w:qFormat/>
    <w:rsid w:val="00B444A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444A9"/>
    <w:pPr>
      <w:numPr>
        <w:numId w:val="4"/>
      </w:numPr>
      <w:overflowPunct w:val="0"/>
      <w:autoSpaceDE w:val="0"/>
      <w:autoSpaceDN w:val="0"/>
      <w:adjustRightInd w:val="0"/>
      <w:textAlignment w:val="baseline"/>
    </w:pPr>
  </w:style>
  <w:style w:type="character" w:customStyle="1" w:styleId="B1Char">
    <w:name w:val="B1 Char"/>
    <w:link w:val="B10"/>
    <w:qFormat/>
    <w:rsid w:val="00B444A9"/>
    <w:rPr>
      <w:rFonts w:ascii="Times New Roman" w:hAnsi="Times New Roman"/>
      <w:lang w:val="en-GB" w:eastAsia="en-US"/>
    </w:rPr>
  </w:style>
  <w:style w:type="character" w:customStyle="1" w:styleId="Heading3Char">
    <w:name w:val="Heading 3 Char"/>
    <w:link w:val="Heading3"/>
    <w:rsid w:val="00B444A9"/>
    <w:rPr>
      <w:rFonts w:ascii="Arial" w:hAnsi="Arial"/>
      <w:sz w:val="28"/>
      <w:lang w:val="en-GB" w:eastAsia="en-US"/>
    </w:rPr>
  </w:style>
  <w:style w:type="character" w:customStyle="1" w:styleId="TFChar">
    <w:name w:val="TF Char"/>
    <w:link w:val="TF"/>
    <w:qFormat/>
    <w:rsid w:val="00B444A9"/>
    <w:rPr>
      <w:rFonts w:ascii="Arial" w:hAnsi="Arial"/>
      <w:b/>
      <w:lang w:val="en-GB" w:eastAsia="en-US"/>
    </w:rPr>
  </w:style>
  <w:style w:type="character" w:customStyle="1" w:styleId="NOZchn">
    <w:name w:val="NO Zchn"/>
    <w:link w:val="NO"/>
    <w:qFormat/>
    <w:rsid w:val="00B444A9"/>
    <w:rPr>
      <w:rFonts w:ascii="Times New Roman" w:hAnsi="Times New Roman"/>
      <w:lang w:val="en-GB" w:eastAsia="en-US"/>
    </w:rPr>
  </w:style>
  <w:style w:type="character" w:customStyle="1" w:styleId="Heading4Char">
    <w:name w:val="Heading 4 Char"/>
    <w:link w:val="Heading4"/>
    <w:rsid w:val="00B444A9"/>
    <w:rPr>
      <w:rFonts w:ascii="Arial" w:hAnsi="Arial"/>
      <w:sz w:val="24"/>
      <w:lang w:val="en-GB" w:eastAsia="en-US"/>
    </w:rPr>
  </w:style>
  <w:style w:type="character" w:customStyle="1" w:styleId="NOChar">
    <w:name w:val="NO Char"/>
    <w:qFormat/>
    <w:rsid w:val="00B444A9"/>
    <w:rPr>
      <w:lang w:val="en-GB" w:eastAsia="en-US"/>
    </w:rPr>
  </w:style>
  <w:style w:type="character" w:customStyle="1" w:styleId="TANChar">
    <w:name w:val="TAN Char"/>
    <w:link w:val="TAN"/>
    <w:qFormat/>
    <w:rsid w:val="00B444A9"/>
    <w:rPr>
      <w:rFonts w:ascii="Arial" w:hAnsi="Arial"/>
      <w:sz w:val="18"/>
      <w:lang w:val="en-GB" w:eastAsia="en-US"/>
    </w:rPr>
  </w:style>
  <w:style w:type="character" w:customStyle="1" w:styleId="TACChar">
    <w:name w:val="TAC Char"/>
    <w:link w:val="TAC"/>
    <w:qFormat/>
    <w:rsid w:val="00B444A9"/>
    <w:rPr>
      <w:rFonts w:ascii="Arial" w:hAnsi="Arial"/>
      <w:sz w:val="18"/>
      <w:lang w:val="en-GB" w:eastAsia="en-US"/>
    </w:rPr>
  </w:style>
  <w:style w:type="character" w:customStyle="1" w:styleId="BalloonTextChar">
    <w:name w:val="Balloon Text Char"/>
    <w:link w:val="BalloonText"/>
    <w:rsid w:val="00B444A9"/>
    <w:rPr>
      <w:rFonts w:ascii="Tahoma" w:hAnsi="Tahoma" w:cs="Tahoma"/>
      <w:sz w:val="16"/>
      <w:szCs w:val="16"/>
      <w:lang w:val="en-GB" w:eastAsia="en-US"/>
    </w:rPr>
  </w:style>
  <w:style w:type="character" w:customStyle="1" w:styleId="CommentTextChar">
    <w:name w:val="Comment Text Char"/>
    <w:link w:val="CommentText"/>
    <w:rsid w:val="00B444A9"/>
    <w:rPr>
      <w:rFonts w:ascii="Times New Roman" w:hAnsi="Times New Roman"/>
      <w:lang w:val="en-GB" w:eastAsia="en-US"/>
    </w:rPr>
  </w:style>
  <w:style w:type="character" w:customStyle="1" w:styleId="CommentSubjectChar">
    <w:name w:val="Comment Subject Char"/>
    <w:link w:val="CommentSubject"/>
    <w:rsid w:val="00B444A9"/>
    <w:rPr>
      <w:rFonts w:ascii="Times New Roman" w:hAnsi="Times New Roman"/>
      <w:b/>
      <w:bCs/>
      <w:lang w:val="en-GB" w:eastAsia="en-US"/>
    </w:rPr>
  </w:style>
  <w:style w:type="character" w:styleId="UnresolvedMention">
    <w:name w:val="Unresolved Mention"/>
    <w:uiPriority w:val="99"/>
    <w:semiHidden/>
    <w:unhideWhenUsed/>
    <w:rsid w:val="00B444A9"/>
    <w:rPr>
      <w:color w:val="808080"/>
      <w:shd w:val="clear" w:color="auto" w:fill="E6E6E6"/>
    </w:rPr>
  </w:style>
  <w:style w:type="character" w:customStyle="1" w:styleId="EditorsNoteCharChar">
    <w:name w:val="Editor's Note Char Char"/>
    <w:locked/>
    <w:rsid w:val="00B444A9"/>
    <w:rPr>
      <w:color w:val="FF0000"/>
      <w:lang w:val="en-GB" w:eastAsia="en-US"/>
    </w:rPr>
  </w:style>
  <w:style w:type="character" w:customStyle="1" w:styleId="B2Char">
    <w:name w:val="B2 Char"/>
    <w:link w:val="B2"/>
    <w:qFormat/>
    <w:rsid w:val="00B444A9"/>
    <w:rPr>
      <w:rFonts w:ascii="Times New Roman" w:hAnsi="Times New Roman"/>
      <w:lang w:val="en-GB" w:eastAsia="en-US"/>
    </w:rPr>
  </w:style>
  <w:style w:type="paragraph" w:customStyle="1" w:styleId="Style1">
    <w:name w:val="Style1"/>
    <w:basedOn w:val="Heading8"/>
    <w:qFormat/>
    <w:rsid w:val="00B444A9"/>
    <w:pPr>
      <w:pageBreakBefore/>
    </w:pPr>
    <w:rPr>
      <w:rFonts w:eastAsia="SimSun"/>
    </w:rPr>
  </w:style>
  <w:style w:type="character" w:customStyle="1" w:styleId="B1Char1">
    <w:name w:val="B1 Char1"/>
    <w:rsid w:val="00B444A9"/>
    <w:rPr>
      <w:rFonts w:ascii="Times New Roman" w:hAnsi="Times New Roman"/>
      <w:lang w:val="en-GB"/>
    </w:rPr>
  </w:style>
  <w:style w:type="character" w:customStyle="1" w:styleId="PLChar">
    <w:name w:val="PL Char"/>
    <w:link w:val="PL"/>
    <w:qFormat/>
    <w:locked/>
    <w:rsid w:val="00B444A9"/>
    <w:rPr>
      <w:rFonts w:ascii="Courier New" w:hAnsi="Courier New"/>
      <w:sz w:val="16"/>
      <w:lang w:val="en-GB" w:eastAsia="en-US"/>
    </w:rPr>
  </w:style>
  <w:style w:type="character" w:customStyle="1" w:styleId="EWChar">
    <w:name w:val="EW Char"/>
    <w:link w:val="EW"/>
    <w:locked/>
    <w:rsid w:val="00B444A9"/>
    <w:rPr>
      <w:rFonts w:ascii="Times New Roman" w:hAnsi="Times New Roman"/>
      <w:lang w:val="en-GB" w:eastAsia="en-US"/>
    </w:rPr>
  </w:style>
  <w:style w:type="paragraph" w:styleId="Revision">
    <w:name w:val="Revision"/>
    <w:hidden/>
    <w:uiPriority w:val="99"/>
    <w:semiHidden/>
    <w:rsid w:val="00B444A9"/>
    <w:rPr>
      <w:rFonts w:ascii="Times New Roman" w:eastAsia="Batang" w:hAnsi="Times New Roman"/>
      <w:lang w:val="en-GB" w:eastAsia="en-US"/>
    </w:rPr>
  </w:style>
  <w:style w:type="character" w:customStyle="1" w:styleId="B3Char2">
    <w:name w:val="B3 Char2"/>
    <w:link w:val="B3"/>
    <w:rsid w:val="00B444A9"/>
    <w:rPr>
      <w:rFonts w:ascii="Times New Roman" w:hAnsi="Times New Roman"/>
      <w:lang w:val="en-GB" w:eastAsia="en-US"/>
    </w:rPr>
  </w:style>
  <w:style w:type="character" w:customStyle="1" w:styleId="Heading1Char">
    <w:name w:val="Heading 1 Char"/>
    <w:link w:val="Heading1"/>
    <w:rsid w:val="00B444A9"/>
    <w:rPr>
      <w:rFonts w:ascii="Arial" w:hAnsi="Arial"/>
      <w:sz w:val="36"/>
      <w:lang w:val="en-GB" w:eastAsia="en-US"/>
    </w:rPr>
  </w:style>
  <w:style w:type="character" w:customStyle="1" w:styleId="Heading2Char">
    <w:name w:val="Heading 2 Char"/>
    <w:link w:val="Heading2"/>
    <w:rsid w:val="00B444A9"/>
    <w:rPr>
      <w:rFonts w:ascii="Arial" w:hAnsi="Arial"/>
      <w:sz w:val="32"/>
      <w:lang w:val="en-GB" w:eastAsia="en-US"/>
    </w:rPr>
  </w:style>
  <w:style w:type="character" w:customStyle="1" w:styleId="Heading5Char">
    <w:name w:val="Heading 5 Char"/>
    <w:link w:val="Heading5"/>
    <w:rsid w:val="00B444A9"/>
    <w:rPr>
      <w:rFonts w:ascii="Arial" w:hAnsi="Arial"/>
      <w:sz w:val="22"/>
      <w:lang w:val="en-GB" w:eastAsia="en-US"/>
    </w:rPr>
  </w:style>
  <w:style w:type="character" w:customStyle="1" w:styleId="H60">
    <w:name w:val="H6 (文字)"/>
    <w:link w:val="H6"/>
    <w:rsid w:val="00B444A9"/>
    <w:rPr>
      <w:rFonts w:ascii="Arial" w:hAnsi="Arial"/>
      <w:lang w:val="en-GB" w:eastAsia="en-US"/>
    </w:rPr>
  </w:style>
  <w:style w:type="character" w:customStyle="1" w:styleId="THZchn">
    <w:name w:val="TH Zchn"/>
    <w:rsid w:val="00B444A9"/>
    <w:rPr>
      <w:rFonts w:ascii="Arial" w:hAnsi="Arial"/>
      <w:b/>
      <w:lang w:eastAsia="en-US"/>
    </w:rPr>
  </w:style>
  <w:style w:type="character" w:customStyle="1" w:styleId="TAN0">
    <w:name w:val="TAN (文字)"/>
    <w:rsid w:val="00B444A9"/>
    <w:rPr>
      <w:rFonts w:ascii="Arial" w:hAnsi="Arial"/>
      <w:sz w:val="18"/>
      <w:lang w:eastAsia="en-US"/>
    </w:rPr>
  </w:style>
  <w:style w:type="character" w:customStyle="1" w:styleId="B3Char">
    <w:name w:val="B3 Char"/>
    <w:rsid w:val="00B444A9"/>
    <w:rPr>
      <w:lang w:eastAsia="en-US"/>
    </w:rPr>
  </w:style>
  <w:style w:type="character" w:customStyle="1" w:styleId="FooterChar">
    <w:name w:val="Footer Char"/>
    <w:link w:val="Footer"/>
    <w:rsid w:val="00B444A9"/>
    <w:rPr>
      <w:rFonts w:ascii="Arial" w:hAnsi="Arial"/>
      <w:b/>
      <w:i/>
      <w:sz w:val="18"/>
      <w:lang w:val="en-GB" w:eastAsia="en-US"/>
    </w:rPr>
  </w:style>
  <w:style w:type="character" w:customStyle="1" w:styleId="FootnoteTextChar">
    <w:name w:val="Footnote Text Char"/>
    <w:link w:val="FootnoteText"/>
    <w:rsid w:val="00B444A9"/>
    <w:rPr>
      <w:rFonts w:ascii="Times New Roman" w:hAnsi="Times New Roman"/>
      <w:sz w:val="16"/>
      <w:lang w:val="en-GB" w:eastAsia="en-US"/>
    </w:rPr>
  </w:style>
  <w:style w:type="paragraph" w:customStyle="1" w:styleId="FL">
    <w:name w:val="FL"/>
    <w:basedOn w:val="Normal"/>
    <w:rsid w:val="00B444A9"/>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B44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5402</Words>
  <Characters>28755</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2023-08-14T12:44:00Z</dcterms:created>
  <dcterms:modified xsi:type="dcterms:W3CDTF">2023-08-14T12:46:00Z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